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38A565F9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FC6903" w:rsidRPr="00FC6903">
        <w:rPr>
          <w:b/>
          <w:noProof/>
          <w:sz w:val="24"/>
        </w:rPr>
        <w:t>C1-245371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E9AA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</w:p>
    <w:p w14:paraId="18BE02D5" w14:textId="2E3B9D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F4776">
        <w:rPr>
          <w:rFonts w:ascii="Arial" w:hAnsi="Arial" w:cs="Arial"/>
          <w:b/>
          <w:bCs/>
          <w:lang w:val="en-US"/>
        </w:rPr>
        <w:t xml:space="preserve">TR 24.812: </w:t>
      </w:r>
      <w:r w:rsidR="00FD45FA" w:rsidRPr="00FD45FA">
        <w:rPr>
          <w:rFonts w:ascii="Arial" w:hAnsi="Arial" w:cs="Arial"/>
          <w:b/>
          <w:bCs/>
          <w:lang w:val="en-US"/>
        </w:rPr>
        <w:t xml:space="preserve">Architectural </w:t>
      </w:r>
      <w:r w:rsidR="00B94109" w:rsidRPr="00B94109">
        <w:rPr>
          <w:rFonts w:ascii="Arial" w:hAnsi="Arial" w:cs="Arial"/>
          <w:b/>
          <w:bCs/>
          <w:lang w:val="en-US"/>
        </w:rPr>
        <w:t>Requirements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7BF9C2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6B0A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8C72133" w14:textId="4195D145" w:rsidR="00665E32" w:rsidRPr="00665E32" w:rsidRDefault="00665E32" w:rsidP="001C0B19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(i.e. same as scope of FS_MINT)</w:t>
      </w:r>
      <w:r w:rsidR="001C0B19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C45DAB2" w:rsidR="00CD2478" w:rsidRPr="006B5418" w:rsidRDefault="00665E32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1C0B19" w:rsidRPr="001C0B19">
        <w:rPr>
          <w:lang w:val="en-US"/>
        </w:rPr>
        <w:t>Architectural Requirements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718FE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676638" w14:textId="4C32927A" w:rsidR="00B25F29" w:rsidRPr="004D3578" w:rsidRDefault="00B25F29" w:rsidP="00B25F29">
      <w:pPr>
        <w:pStyle w:val="2"/>
        <w:rPr>
          <w:ins w:id="2" w:author="vivo" w:date="2024-09-26T18:41:00Z"/>
        </w:rPr>
      </w:pPr>
      <w:bookmarkStart w:id="3" w:name="_Toc66462224"/>
      <w:bookmarkStart w:id="4" w:name="_Toc70618870"/>
      <w:bookmarkStart w:id="5" w:name="_Toc82774662"/>
      <w:ins w:id="6" w:author="vivo" w:date="2024-09-26T18:41:00Z">
        <w:r w:rsidRPr="004D3578">
          <w:t>4.</w:t>
        </w:r>
      </w:ins>
      <w:ins w:id="7" w:author="vivo" w:date="2024-09-29T15:02:00Z">
        <w:r w:rsidR="00EB7FD8">
          <w:t>b</w:t>
        </w:r>
      </w:ins>
      <w:ins w:id="8" w:author="vivo" w:date="2024-09-26T18:41:00Z">
        <w:r w:rsidRPr="004D3578">
          <w:tab/>
        </w:r>
        <w:r>
          <w:t>Architectural Requirements</w:t>
        </w:r>
        <w:bookmarkEnd w:id="3"/>
        <w:bookmarkEnd w:id="4"/>
        <w:bookmarkEnd w:id="5"/>
      </w:ins>
    </w:p>
    <w:p w14:paraId="4FC6B7EA" w14:textId="792FEA7A" w:rsidR="00550E37" w:rsidRDefault="00B25F29" w:rsidP="00B25F29">
      <w:pPr>
        <w:rPr>
          <w:ins w:id="9" w:author="vivo" w:date="2024-09-29T15:47:00Z"/>
        </w:rPr>
      </w:pPr>
      <w:ins w:id="10" w:author="vivo" w:date="2024-09-26T18:41:00Z">
        <w:r>
          <w:t>The system shall</w:t>
        </w:r>
        <w:r w:rsidRPr="00A7799E">
          <w:t xml:space="preserve"> satisfy the </w:t>
        </w:r>
        <w:r w:rsidRPr="00E54415">
          <w:t>stage-1 requirements</w:t>
        </w:r>
        <w:r w:rsidRPr="00A7799E">
          <w:t xml:space="preserve"> in TS </w:t>
        </w:r>
        <w:r w:rsidRPr="004853D1">
          <w:t>22.261</w:t>
        </w:r>
        <w:r w:rsidRPr="00A7799E">
          <w:t> [</w:t>
        </w:r>
      </w:ins>
      <w:ins w:id="11" w:author="vivo" w:date="2024-09-29T15:47:00Z">
        <w:r w:rsidR="00550E37">
          <w:t>x</w:t>
        </w:r>
      </w:ins>
      <w:ins w:id="12" w:author="vivo" w:date="2024-09-26T18:41:00Z">
        <w:r w:rsidRPr="00A7799E">
          <w:t>]</w:t>
        </w:r>
        <w:r w:rsidRPr="00625857">
          <w:t xml:space="preserve"> </w:t>
        </w:r>
        <w:r>
          <w:t>clause</w:t>
        </w:r>
        <w:r w:rsidRPr="00A7799E">
          <w:t> </w:t>
        </w:r>
        <w:r w:rsidRPr="00625857">
          <w:t>6.31</w:t>
        </w:r>
        <w:r>
          <w:t>.</w:t>
        </w:r>
      </w:ins>
      <w:ins w:id="13" w:author="vivo" w:date="2024-09-29T15:41:00Z">
        <w:r w:rsidR="00101335">
          <w:t xml:space="preserve"> </w:t>
        </w:r>
      </w:ins>
    </w:p>
    <w:p w14:paraId="72C9497C" w14:textId="6E595D5A" w:rsidR="00B25F29" w:rsidRDefault="00101335" w:rsidP="00B25F29">
      <w:pPr>
        <w:rPr>
          <w:ins w:id="14" w:author="vivo" w:date="2024-09-29T15:27:00Z"/>
        </w:rPr>
      </w:pPr>
      <w:ins w:id="15" w:author="vivo" w:date="2024-09-29T15:41:00Z">
        <w:r>
          <w:rPr>
            <w:lang w:eastAsia="zh-CN"/>
          </w:rPr>
          <w:t xml:space="preserve">The solution shall enable the EPS to </w:t>
        </w:r>
        <w:r w:rsidRPr="007F2770">
          <w:t xml:space="preserve">offer </w:t>
        </w:r>
        <w:r>
          <w:t xml:space="preserve">a </w:t>
        </w:r>
        <w:r w:rsidRPr="007F2770">
          <w:t>disaster roaming services</w:t>
        </w:r>
        <w:r>
          <w:t xml:space="preserve"> to the </w:t>
        </w:r>
        <w:r w:rsidRPr="004C03E1">
          <w:t xml:space="preserve">disaster </w:t>
        </w:r>
        <w:r w:rsidRPr="0027573E">
          <w:t>inbound roamers</w:t>
        </w:r>
        <w:r>
          <w:t xml:space="preserve"> subject to the </w:t>
        </w:r>
        <w:r w:rsidR="00C41CA2" w:rsidRPr="00E54415">
          <w:t>stage-1</w:t>
        </w:r>
        <w:r w:rsidR="003F0788">
          <w:t xml:space="preserve"> </w:t>
        </w:r>
        <w:r>
          <w:t>requirements.</w:t>
        </w:r>
      </w:ins>
    </w:p>
    <w:p w14:paraId="5618E5FD" w14:textId="2C53D100" w:rsidR="00BF0C9E" w:rsidRDefault="00101335" w:rsidP="00A32441">
      <w:pPr>
        <w:rPr>
          <w:ins w:id="16" w:author="vivo" w:date="2024-09-29T15:40:00Z"/>
          <w:lang w:eastAsia="zh-CN"/>
        </w:rPr>
      </w:pPr>
      <w:ins w:id="17" w:author="vivo" w:date="2024-09-29T15:40:00Z">
        <w:r w:rsidRPr="00C71634">
          <w:rPr>
            <w:noProof/>
            <w:lang w:val="en-US"/>
          </w:rPr>
          <w:t>If the UE, with HPLMN subscription, was informed by the HPLMN tha</w:t>
        </w:r>
        <w:r>
          <w:rPr>
            <w:noProof/>
            <w:lang w:val="en-US"/>
          </w:rPr>
          <w:t>t</w:t>
        </w:r>
        <w:r w:rsidRPr="00C71634">
          <w:rPr>
            <w:noProof/>
            <w:lang w:val="en-US"/>
          </w:rPr>
          <w:t xml:space="preserve"> it should apply </w:t>
        </w:r>
        <w:r>
          <w:rPr>
            <w:noProof/>
            <w:lang w:val="en-US"/>
          </w:rPr>
          <w:t>d</w:t>
        </w:r>
        <w:r w:rsidRPr="00C71634">
          <w:rPr>
            <w:noProof/>
            <w:lang w:val="en-US"/>
          </w:rPr>
          <w:t xml:space="preserve">isaster </w:t>
        </w:r>
        <w:r>
          <w:rPr>
            <w:noProof/>
            <w:lang w:val="en-US"/>
          </w:rPr>
          <w:t>r</w:t>
        </w:r>
        <w:r w:rsidRPr="00C71634">
          <w:rPr>
            <w:noProof/>
            <w:lang w:val="en-US"/>
          </w:rPr>
          <w:t xml:space="preserve">oaming when a </w:t>
        </w:r>
        <w:r>
          <w:rPr>
            <w:noProof/>
            <w:lang w:val="en-US"/>
          </w:rPr>
          <w:t>d</w:t>
        </w:r>
        <w:r w:rsidRPr="00C71634">
          <w:rPr>
            <w:noProof/>
            <w:lang w:val="en-US"/>
          </w:rPr>
          <w:t xml:space="preserve">isaster </w:t>
        </w:r>
        <w:r>
          <w:rPr>
            <w:noProof/>
            <w:lang w:val="en-US"/>
          </w:rPr>
          <w:t>c</w:t>
        </w:r>
        <w:r w:rsidRPr="00C71634">
          <w:rPr>
            <w:noProof/>
            <w:lang w:val="en-US"/>
          </w:rPr>
          <w:t xml:space="preserve">ondition arises in a VPLMN, </w:t>
        </w:r>
        <w:r>
          <w:rPr>
            <w:noProof/>
            <w:lang w:val="en-US"/>
          </w:rPr>
          <w:t xml:space="preserve">the solution shall enable a </w:t>
        </w:r>
        <w:r>
          <w:t xml:space="preserve">UE </w:t>
        </w:r>
        <w:r>
          <w:rPr>
            <w:noProof/>
            <w:lang w:val="en-US"/>
          </w:rPr>
          <w:t xml:space="preserve">to detect that a disaster condition applies to PLMN with disaster condition, </w:t>
        </w:r>
        <w:r w:rsidRPr="00913E3F">
          <w:rPr>
            <w:noProof/>
            <w:lang w:val="en-US"/>
          </w:rPr>
          <w:t xml:space="preserve">regardless of whether the UE is registered in </w:t>
        </w:r>
        <w:r>
          <w:rPr>
            <w:noProof/>
            <w:lang w:val="en-US"/>
          </w:rPr>
          <w:t>PLMN with disaster condition</w:t>
        </w:r>
        <w:r w:rsidRPr="00913E3F">
          <w:rPr>
            <w:noProof/>
            <w:lang w:val="en-US"/>
          </w:rPr>
          <w:t xml:space="preserve"> or not</w:t>
        </w:r>
        <w:r>
          <w:rPr>
            <w:noProof/>
            <w:lang w:val="en-US"/>
          </w:rPr>
          <w:t>.</w:t>
        </w:r>
      </w:ins>
      <w:ins w:id="18" w:author="vivo" w:date="2024-09-29T15:43:00Z">
        <w:r w:rsidR="00927844" w:rsidRPr="00927844">
          <w:rPr>
            <w:noProof/>
            <w:lang w:val="en-US"/>
          </w:rPr>
          <w:t xml:space="preserve"> </w:t>
        </w:r>
        <w:r w:rsidR="00927844" w:rsidRPr="00913E3F">
          <w:rPr>
            <w:noProof/>
            <w:lang w:val="en-US"/>
          </w:rPr>
          <w:t xml:space="preserve">When the UE detects that a </w:t>
        </w:r>
        <w:r w:rsidR="00927844">
          <w:rPr>
            <w:noProof/>
            <w:lang w:val="en-US"/>
          </w:rPr>
          <w:t>d</w:t>
        </w:r>
        <w:r w:rsidR="00927844" w:rsidRPr="00913E3F">
          <w:rPr>
            <w:noProof/>
            <w:lang w:val="en-US"/>
          </w:rPr>
          <w:t xml:space="preserve">isaster </w:t>
        </w:r>
        <w:r w:rsidR="00927844">
          <w:rPr>
            <w:noProof/>
            <w:lang w:val="en-US"/>
          </w:rPr>
          <w:t>c</w:t>
        </w:r>
        <w:r w:rsidR="00927844" w:rsidRPr="00913E3F">
          <w:rPr>
            <w:noProof/>
            <w:lang w:val="en-US"/>
          </w:rPr>
          <w:t xml:space="preserve">ondition applies to PLMN </w:t>
        </w:r>
        <w:r w:rsidR="00927844">
          <w:rPr>
            <w:noProof/>
            <w:lang w:val="en-US"/>
          </w:rPr>
          <w:t xml:space="preserve">with </w:t>
        </w:r>
        <w:r w:rsidR="00927844" w:rsidRPr="007F2770">
          <w:t>disaster condition</w:t>
        </w:r>
        <w:r w:rsidR="00927844" w:rsidRPr="00913E3F">
          <w:rPr>
            <w:noProof/>
            <w:lang w:val="en-US"/>
          </w:rPr>
          <w:t xml:space="preserve">, </w:t>
        </w:r>
        <w:r w:rsidR="00927844">
          <w:rPr>
            <w:noProof/>
            <w:lang w:val="en-US"/>
          </w:rPr>
          <w:t xml:space="preserve">the solution shall enable </w:t>
        </w:r>
        <w:r w:rsidR="00927844" w:rsidRPr="00913E3F">
          <w:rPr>
            <w:noProof/>
            <w:lang w:val="en-US"/>
          </w:rPr>
          <w:t xml:space="preserve">the UE </w:t>
        </w:r>
      </w:ins>
      <w:ins w:id="19" w:author="vivo" w:date="2024-09-29T15:17:00Z">
        <w:r w:rsidR="00EA3AD4">
          <w:t xml:space="preserve">to </w:t>
        </w:r>
      </w:ins>
      <w:ins w:id="20" w:author="vivo" w:date="2024-09-29T15:18:00Z">
        <w:r w:rsidR="00EA3AD4">
          <w:rPr>
            <w:noProof/>
            <w:lang w:val="en-US"/>
          </w:rPr>
          <w:t>select and register on</w:t>
        </w:r>
      </w:ins>
      <w:ins w:id="21" w:author="vivo" w:date="2024-09-29T15:19:00Z">
        <w:r w:rsidR="00DC2F8D">
          <w:rPr>
            <w:noProof/>
            <w:lang w:val="en-US"/>
          </w:rPr>
          <w:t xml:space="preserve"> </w:t>
        </w:r>
      </w:ins>
      <w:ins w:id="22" w:author="vivo" w:date="2024-09-29T15:42:00Z">
        <w:r w:rsidR="00A15AE1">
          <w:rPr>
            <w:noProof/>
            <w:lang w:val="en-US"/>
          </w:rPr>
          <w:t xml:space="preserve">EPS </w:t>
        </w:r>
      </w:ins>
      <w:ins w:id="23" w:author="vivo" w:date="2024-09-29T15:19:00Z">
        <w:r w:rsidR="00DC2F8D">
          <w:rPr>
            <w:noProof/>
            <w:lang w:val="en-US"/>
          </w:rPr>
          <w:t>when disaster condition applies</w:t>
        </w:r>
        <w:r w:rsidR="00C83146">
          <w:rPr>
            <w:noProof/>
            <w:lang w:val="en-US"/>
          </w:rPr>
          <w:t xml:space="preserve"> to the PLMN </w:t>
        </w:r>
      </w:ins>
      <w:ins w:id="24" w:author="vivo" w:date="2024-09-29T15:42:00Z">
        <w:r w:rsidR="00A15AE1">
          <w:t>with disaster condition</w:t>
        </w:r>
      </w:ins>
      <w:ins w:id="25" w:author="vivo" w:date="2024-09-29T15:20:00Z">
        <w:r w:rsidR="008E5D7F">
          <w:t>,</w:t>
        </w:r>
      </w:ins>
      <w:ins w:id="26" w:author="vivo" w:date="2024-09-29T15:22:00Z">
        <w:r w:rsidR="008E5D7F" w:rsidRPr="008E5D7F">
          <w:rPr>
            <w:noProof/>
            <w:lang w:val="en-US"/>
          </w:rPr>
          <w:t xml:space="preserve"> </w:t>
        </w:r>
        <w:r w:rsidR="008E5D7F" w:rsidRPr="00133A2D">
          <w:rPr>
            <w:noProof/>
            <w:lang w:val="en-US"/>
          </w:rPr>
          <w:t xml:space="preserve">no other PLMN is available except for PLMNs in </w:t>
        </w:r>
        <w:r w:rsidR="008E5D7F">
          <w:rPr>
            <w:noProof/>
            <w:lang w:val="en-US"/>
          </w:rPr>
          <w:t xml:space="preserve">UE's </w:t>
        </w:r>
        <w:r w:rsidR="008E5D7F" w:rsidRPr="00133A2D">
          <w:rPr>
            <w:noProof/>
            <w:lang w:val="en-US"/>
          </w:rPr>
          <w:t>forbidden PLMN list</w:t>
        </w:r>
        <w:r w:rsidR="008E5D7F">
          <w:rPr>
            <w:noProof/>
            <w:lang w:val="en-US"/>
          </w:rPr>
          <w:t>,</w:t>
        </w:r>
      </w:ins>
      <w:ins w:id="27" w:author="vivo" w:date="2024-09-26T18:41:00Z">
        <w:r w:rsidR="00B25F29">
          <w:rPr>
            <w:noProof/>
            <w:lang w:val="en-US"/>
          </w:rPr>
          <w:t xml:space="preserve"> and the </w:t>
        </w:r>
      </w:ins>
      <w:ins w:id="28" w:author="vivo" w:date="2024-09-29T15:49:00Z">
        <w:r w:rsidR="005E36E7">
          <w:t>EPS</w:t>
        </w:r>
      </w:ins>
      <w:ins w:id="29" w:author="vivo" w:date="2024-09-29T15:45:00Z">
        <w:r w:rsidR="008628CD">
          <w:rPr>
            <w:noProof/>
            <w:lang w:val="en-US"/>
          </w:rPr>
          <w:t xml:space="preserve"> </w:t>
        </w:r>
      </w:ins>
      <w:ins w:id="30" w:author="vivo" w:date="2024-09-26T18:41:00Z">
        <w:r w:rsidR="00B25F29">
          <w:rPr>
            <w:noProof/>
            <w:lang w:val="en-US"/>
          </w:rPr>
          <w:t xml:space="preserve">is able to accept </w:t>
        </w:r>
      </w:ins>
      <w:ins w:id="31" w:author="vivo" w:date="2024-09-26T19:15:00Z">
        <w:r w:rsidR="00E14EED">
          <w:rPr>
            <w:noProof/>
            <w:lang w:val="en-US"/>
          </w:rPr>
          <w:t xml:space="preserve">the </w:t>
        </w:r>
      </w:ins>
      <w:ins w:id="32" w:author="vivo" w:date="2024-09-29T15:04:00Z">
        <w:r w:rsidR="00A660CE">
          <w:rPr>
            <w:lang w:eastAsia="ko-KR"/>
          </w:rPr>
          <w:t>d</w:t>
        </w:r>
      </w:ins>
      <w:ins w:id="33" w:author="vivo" w:date="2024-09-26T18:41:00Z">
        <w:r w:rsidR="00B25F29" w:rsidRPr="000836A0">
          <w:rPr>
            <w:lang w:eastAsia="ko-KR"/>
          </w:rPr>
          <w:t xml:space="preserve">isaster </w:t>
        </w:r>
      </w:ins>
      <w:ins w:id="34" w:author="vivo" w:date="2024-09-29T15:04:00Z">
        <w:r w:rsidR="00A660CE">
          <w:rPr>
            <w:lang w:eastAsia="ko-KR"/>
          </w:rPr>
          <w:t>i</w:t>
        </w:r>
      </w:ins>
      <w:ins w:id="35" w:author="vivo" w:date="2024-09-26T18:41:00Z">
        <w:r w:rsidR="00B25F29" w:rsidRPr="000836A0">
          <w:rPr>
            <w:lang w:eastAsia="ko-KR"/>
          </w:rPr>
          <w:t xml:space="preserve">nbound </w:t>
        </w:r>
      </w:ins>
      <w:ins w:id="36" w:author="vivo" w:date="2024-09-29T15:04:00Z">
        <w:r w:rsidR="00A660CE">
          <w:rPr>
            <w:lang w:eastAsia="ko-KR"/>
          </w:rPr>
          <w:t>r</w:t>
        </w:r>
      </w:ins>
      <w:ins w:id="37" w:author="vivo" w:date="2024-09-26T18:41:00Z">
        <w:r w:rsidR="00B25F29" w:rsidRPr="000836A0">
          <w:rPr>
            <w:lang w:eastAsia="ko-KR"/>
          </w:rPr>
          <w:t>oamers</w:t>
        </w:r>
        <w:r w:rsidR="00B25F29">
          <w:rPr>
            <w:lang w:eastAsia="ko-KR"/>
          </w:rPr>
          <w:t xml:space="preserve"> from </w:t>
        </w:r>
      </w:ins>
      <w:ins w:id="38" w:author="vivo" w:date="2024-09-29T15:04:00Z">
        <w:r w:rsidR="00A660CE" w:rsidRPr="007F2770">
          <w:t xml:space="preserve">PLMN </w:t>
        </w:r>
      </w:ins>
      <w:ins w:id="39" w:author="vivo" w:date="2024-09-29T15:06:00Z">
        <w:r w:rsidR="00981A3C">
          <w:t xml:space="preserve">with </w:t>
        </w:r>
      </w:ins>
      <w:ins w:id="40" w:author="vivo" w:date="2024-09-29T15:04:00Z">
        <w:r w:rsidR="00D93471" w:rsidRPr="007F2770">
          <w:t>disaster condition</w:t>
        </w:r>
      </w:ins>
      <w:ins w:id="41" w:author="vivo" w:date="2024-09-29T15:23:00Z">
        <w:r w:rsidR="008E5D7F">
          <w:rPr>
            <w:noProof/>
          </w:rPr>
          <w:t>.</w:t>
        </w:r>
      </w:ins>
      <w:bookmarkStart w:id="42" w:name="tsgNames"/>
      <w:bookmarkEnd w:id="42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2068" w14:textId="77777777" w:rsidR="00EE5E98" w:rsidRDefault="00EE5E98">
      <w:r>
        <w:separator/>
      </w:r>
    </w:p>
  </w:endnote>
  <w:endnote w:type="continuationSeparator" w:id="0">
    <w:p w14:paraId="557CAC9B" w14:textId="77777777" w:rsidR="00EE5E98" w:rsidRDefault="00EE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156D" w14:textId="77777777" w:rsidR="00EE5E98" w:rsidRDefault="00EE5E98">
      <w:r>
        <w:separator/>
      </w:r>
    </w:p>
  </w:footnote>
  <w:footnote w:type="continuationSeparator" w:id="0">
    <w:p w14:paraId="140072E6" w14:textId="77777777" w:rsidR="00EE5E98" w:rsidRDefault="00EE5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3"/>
    <w:rsid w:val="00012E42"/>
    <w:rsid w:val="000131EB"/>
    <w:rsid w:val="000148C6"/>
    <w:rsid w:val="00022E4A"/>
    <w:rsid w:val="00023463"/>
    <w:rsid w:val="00032D56"/>
    <w:rsid w:val="0003711D"/>
    <w:rsid w:val="00037F69"/>
    <w:rsid w:val="00043E25"/>
    <w:rsid w:val="0004575F"/>
    <w:rsid w:val="00047AB3"/>
    <w:rsid w:val="00052046"/>
    <w:rsid w:val="00062124"/>
    <w:rsid w:val="00066856"/>
    <w:rsid w:val="00067F6C"/>
    <w:rsid w:val="00070F86"/>
    <w:rsid w:val="00072AAF"/>
    <w:rsid w:val="00072DD2"/>
    <w:rsid w:val="0009662D"/>
    <w:rsid w:val="000A25CB"/>
    <w:rsid w:val="000A4CFA"/>
    <w:rsid w:val="000B1216"/>
    <w:rsid w:val="000B14A6"/>
    <w:rsid w:val="000C509E"/>
    <w:rsid w:val="000C6598"/>
    <w:rsid w:val="000C6D9E"/>
    <w:rsid w:val="000D21C2"/>
    <w:rsid w:val="000D759A"/>
    <w:rsid w:val="000E04EC"/>
    <w:rsid w:val="000E56C9"/>
    <w:rsid w:val="000F2C43"/>
    <w:rsid w:val="000F578A"/>
    <w:rsid w:val="000F611A"/>
    <w:rsid w:val="00101335"/>
    <w:rsid w:val="00116BDF"/>
    <w:rsid w:val="00120303"/>
    <w:rsid w:val="00122579"/>
    <w:rsid w:val="00130F38"/>
    <w:rsid w:val="00130F69"/>
    <w:rsid w:val="0013241F"/>
    <w:rsid w:val="00135D70"/>
    <w:rsid w:val="001411D3"/>
    <w:rsid w:val="0014137C"/>
    <w:rsid w:val="00142F65"/>
    <w:rsid w:val="00143552"/>
    <w:rsid w:val="00160D23"/>
    <w:rsid w:val="00182401"/>
    <w:rsid w:val="00183134"/>
    <w:rsid w:val="00186B59"/>
    <w:rsid w:val="00191E6B"/>
    <w:rsid w:val="00192C97"/>
    <w:rsid w:val="001B5C2B"/>
    <w:rsid w:val="001B77E2"/>
    <w:rsid w:val="001C0B19"/>
    <w:rsid w:val="001C0C13"/>
    <w:rsid w:val="001D25E6"/>
    <w:rsid w:val="001D312A"/>
    <w:rsid w:val="001D4C82"/>
    <w:rsid w:val="001E2EB5"/>
    <w:rsid w:val="001E41F3"/>
    <w:rsid w:val="001F151F"/>
    <w:rsid w:val="001F2421"/>
    <w:rsid w:val="001F3B42"/>
    <w:rsid w:val="001F77A0"/>
    <w:rsid w:val="0020443C"/>
    <w:rsid w:val="00212096"/>
    <w:rsid w:val="002153AE"/>
    <w:rsid w:val="00216490"/>
    <w:rsid w:val="00231568"/>
    <w:rsid w:val="00232FD1"/>
    <w:rsid w:val="00241176"/>
    <w:rsid w:val="00241597"/>
    <w:rsid w:val="0024668B"/>
    <w:rsid w:val="00251EDC"/>
    <w:rsid w:val="00254312"/>
    <w:rsid w:val="00256977"/>
    <w:rsid w:val="00275D12"/>
    <w:rsid w:val="0027780F"/>
    <w:rsid w:val="002A5238"/>
    <w:rsid w:val="002A6BBA"/>
    <w:rsid w:val="002A793C"/>
    <w:rsid w:val="002B1A87"/>
    <w:rsid w:val="002B3C88"/>
    <w:rsid w:val="002C2329"/>
    <w:rsid w:val="002C3274"/>
    <w:rsid w:val="002E48BE"/>
    <w:rsid w:val="002E6115"/>
    <w:rsid w:val="002F22F7"/>
    <w:rsid w:val="002F4FF2"/>
    <w:rsid w:val="002F6340"/>
    <w:rsid w:val="003036C1"/>
    <w:rsid w:val="00305C60"/>
    <w:rsid w:val="0031134A"/>
    <w:rsid w:val="003129D9"/>
    <w:rsid w:val="003136A2"/>
    <w:rsid w:val="00315BD4"/>
    <w:rsid w:val="0032351D"/>
    <w:rsid w:val="00324E79"/>
    <w:rsid w:val="00330643"/>
    <w:rsid w:val="0034365D"/>
    <w:rsid w:val="00346AFF"/>
    <w:rsid w:val="00350012"/>
    <w:rsid w:val="003509FF"/>
    <w:rsid w:val="00351704"/>
    <w:rsid w:val="003554E8"/>
    <w:rsid w:val="00360681"/>
    <w:rsid w:val="003617F4"/>
    <w:rsid w:val="003658C8"/>
    <w:rsid w:val="00366269"/>
    <w:rsid w:val="00366579"/>
    <w:rsid w:val="00367FF5"/>
    <w:rsid w:val="00370766"/>
    <w:rsid w:val="00371954"/>
    <w:rsid w:val="003754CF"/>
    <w:rsid w:val="00382B4A"/>
    <w:rsid w:val="00383C7B"/>
    <w:rsid w:val="0039050F"/>
    <w:rsid w:val="00394E81"/>
    <w:rsid w:val="00395DDE"/>
    <w:rsid w:val="00396F09"/>
    <w:rsid w:val="003A59CB"/>
    <w:rsid w:val="003B2CE5"/>
    <w:rsid w:val="003B79F5"/>
    <w:rsid w:val="003B7FB6"/>
    <w:rsid w:val="003E0714"/>
    <w:rsid w:val="003E29EF"/>
    <w:rsid w:val="003E5412"/>
    <w:rsid w:val="003F0788"/>
    <w:rsid w:val="003F084E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370DF"/>
    <w:rsid w:val="00440825"/>
    <w:rsid w:val="00443403"/>
    <w:rsid w:val="0044761B"/>
    <w:rsid w:val="00455CC5"/>
    <w:rsid w:val="00465135"/>
    <w:rsid w:val="0049222B"/>
    <w:rsid w:val="00497F14"/>
    <w:rsid w:val="004A0E3E"/>
    <w:rsid w:val="004A4BEC"/>
    <w:rsid w:val="004B0978"/>
    <w:rsid w:val="004B1A82"/>
    <w:rsid w:val="004B32C4"/>
    <w:rsid w:val="004B45A4"/>
    <w:rsid w:val="004C0DA5"/>
    <w:rsid w:val="004C1E90"/>
    <w:rsid w:val="004C7FA0"/>
    <w:rsid w:val="004D077E"/>
    <w:rsid w:val="004D2697"/>
    <w:rsid w:val="004D4CA6"/>
    <w:rsid w:val="004E4CAB"/>
    <w:rsid w:val="004F2DB0"/>
    <w:rsid w:val="004F7F7D"/>
    <w:rsid w:val="0050780D"/>
    <w:rsid w:val="0051044D"/>
    <w:rsid w:val="00511527"/>
    <w:rsid w:val="0051277C"/>
    <w:rsid w:val="00515F7A"/>
    <w:rsid w:val="00516415"/>
    <w:rsid w:val="00522037"/>
    <w:rsid w:val="005266E9"/>
    <w:rsid w:val="005275CB"/>
    <w:rsid w:val="00530BFD"/>
    <w:rsid w:val="00540F81"/>
    <w:rsid w:val="0054453D"/>
    <w:rsid w:val="00546022"/>
    <w:rsid w:val="00550E37"/>
    <w:rsid w:val="005651FD"/>
    <w:rsid w:val="005900B8"/>
    <w:rsid w:val="00592829"/>
    <w:rsid w:val="0059653F"/>
    <w:rsid w:val="00597BF4"/>
    <w:rsid w:val="005A0819"/>
    <w:rsid w:val="005A2B4F"/>
    <w:rsid w:val="005A4ACB"/>
    <w:rsid w:val="005A6150"/>
    <w:rsid w:val="005A634D"/>
    <w:rsid w:val="005B2520"/>
    <w:rsid w:val="005B25F0"/>
    <w:rsid w:val="005B565D"/>
    <w:rsid w:val="005C11F0"/>
    <w:rsid w:val="005C6876"/>
    <w:rsid w:val="005D676E"/>
    <w:rsid w:val="005D7121"/>
    <w:rsid w:val="005E2C44"/>
    <w:rsid w:val="005E36E7"/>
    <w:rsid w:val="005F098D"/>
    <w:rsid w:val="005F23C2"/>
    <w:rsid w:val="0060287A"/>
    <w:rsid w:val="00606094"/>
    <w:rsid w:val="0061048B"/>
    <w:rsid w:val="00614091"/>
    <w:rsid w:val="00620104"/>
    <w:rsid w:val="006227B7"/>
    <w:rsid w:val="0062481C"/>
    <w:rsid w:val="00632B4B"/>
    <w:rsid w:val="00643317"/>
    <w:rsid w:val="00650440"/>
    <w:rsid w:val="00661116"/>
    <w:rsid w:val="00665E32"/>
    <w:rsid w:val="00670022"/>
    <w:rsid w:val="006B5418"/>
    <w:rsid w:val="006C5B37"/>
    <w:rsid w:val="006D5971"/>
    <w:rsid w:val="006E21FB"/>
    <w:rsid w:val="006E292A"/>
    <w:rsid w:val="006F109E"/>
    <w:rsid w:val="006F4DFA"/>
    <w:rsid w:val="00710497"/>
    <w:rsid w:val="00712563"/>
    <w:rsid w:val="00714B2E"/>
    <w:rsid w:val="00720241"/>
    <w:rsid w:val="00726D40"/>
    <w:rsid w:val="00727AC1"/>
    <w:rsid w:val="00730754"/>
    <w:rsid w:val="0074184E"/>
    <w:rsid w:val="007439B9"/>
    <w:rsid w:val="007758AB"/>
    <w:rsid w:val="007760E6"/>
    <w:rsid w:val="00780EA2"/>
    <w:rsid w:val="007818AF"/>
    <w:rsid w:val="00786ACE"/>
    <w:rsid w:val="007938F2"/>
    <w:rsid w:val="007B300A"/>
    <w:rsid w:val="007B4183"/>
    <w:rsid w:val="007B512A"/>
    <w:rsid w:val="007C2097"/>
    <w:rsid w:val="007C2F14"/>
    <w:rsid w:val="007C7597"/>
    <w:rsid w:val="007D2039"/>
    <w:rsid w:val="007D3971"/>
    <w:rsid w:val="007E085C"/>
    <w:rsid w:val="007E6510"/>
    <w:rsid w:val="007F0625"/>
    <w:rsid w:val="00814EEC"/>
    <w:rsid w:val="008272C0"/>
    <w:rsid w:val="008275AA"/>
    <w:rsid w:val="008302F3"/>
    <w:rsid w:val="008428AE"/>
    <w:rsid w:val="00852011"/>
    <w:rsid w:val="00852527"/>
    <w:rsid w:val="00856A30"/>
    <w:rsid w:val="008612AD"/>
    <w:rsid w:val="008628CD"/>
    <w:rsid w:val="00862ADE"/>
    <w:rsid w:val="008672D3"/>
    <w:rsid w:val="00870EE7"/>
    <w:rsid w:val="008747A8"/>
    <w:rsid w:val="00874A53"/>
    <w:rsid w:val="00875CCA"/>
    <w:rsid w:val="00883B6F"/>
    <w:rsid w:val="00884597"/>
    <w:rsid w:val="008902BC"/>
    <w:rsid w:val="008A0451"/>
    <w:rsid w:val="008A3B86"/>
    <w:rsid w:val="008A5E86"/>
    <w:rsid w:val="008A5F08"/>
    <w:rsid w:val="008B72B0"/>
    <w:rsid w:val="008C71AF"/>
    <w:rsid w:val="008D357F"/>
    <w:rsid w:val="008D4BB5"/>
    <w:rsid w:val="008E2E7D"/>
    <w:rsid w:val="008E4502"/>
    <w:rsid w:val="008E4659"/>
    <w:rsid w:val="008E5D7F"/>
    <w:rsid w:val="008E7FB6"/>
    <w:rsid w:val="008F686C"/>
    <w:rsid w:val="00901E8E"/>
    <w:rsid w:val="009156D1"/>
    <w:rsid w:val="00915A10"/>
    <w:rsid w:val="00917C15"/>
    <w:rsid w:val="00920903"/>
    <w:rsid w:val="00922B1F"/>
    <w:rsid w:val="00927844"/>
    <w:rsid w:val="009329C8"/>
    <w:rsid w:val="00933A60"/>
    <w:rsid w:val="0093578B"/>
    <w:rsid w:val="00935A70"/>
    <w:rsid w:val="00943DC1"/>
    <w:rsid w:val="00945CB4"/>
    <w:rsid w:val="00952C9A"/>
    <w:rsid w:val="009629FD"/>
    <w:rsid w:val="00963D50"/>
    <w:rsid w:val="00963DEA"/>
    <w:rsid w:val="00967BFF"/>
    <w:rsid w:val="00981A3C"/>
    <w:rsid w:val="00986D55"/>
    <w:rsid w:val="009A774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5AE1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55DE9"/>
    <w:rsid w:val="00A5602D"/>
    <w:rsid w:val="00A660CE"/>
    <w:rsid w:val="00A70941"/>
    <w:rsid w:val="00A72DCE"/>
    <w:rsid w:val="00A752C5"/>
    <w:rsid w:val="00A83ECE"/>
    <w:rsid w:val="00A84816"/>
    <w:rsid w:val="00A9104D"/>
    <w:rsid w:val="00AA37D2"/>
    <w:rsid w:val="00AD7C25"/>
    <w:rsid w:val="00AE4D95"/>
    <w:rsid w:val="00AE6B0A"/>
    <w:rsid w:val="00AF16FA"/>
    <w:rsid w:val="00AF6B24"/>
    <w:rsid w:val="00B03597"/>
    <w:rsid w:val="00B076C6"/>
    <w:rsid w:val="00B258BB"/>
    <w:rsid w:val="00B25F29"/>
    <w:rsid w:val="00B357DE"/>
    <w:rsid w:val="00B37BFF"/>
    <w:rsid w:val="00B43444"/>
    <w:rsid w:val="00B45CFC"/>
    <w:rsid w:val="00B47938"/>
    <w:rsid w:val="00B53D3B"/>
    <w:rsid w:val="00B57359"/>
    <w:rsid w:val="00B575B1"/>
    <w:rsid w:val="00B61F63"/>
    <w:rsid w:val="00B66361"/>
    <w:rsid w:val="00B66D06"/>
    <w:rsid w:val="00B708C5"/>
    <w:rsid w:val="00B70D58"/>
    <w:rsid w:val="00B72AC8"/>
    <w:rsid w:val="00B86A7E"/>
    <w:rsid w:val="00B91267"/>
    <w:rsid w:val="00B917AC"/>
    <w:rsid w:val="00B9268B"/>
    <w:rsid w:val="00B92835"/>
    <w:rsid w:val="00B94109"/>
    <w:rsid w:val="00BA1E7F"/>
    <w:rsid w:val="00BA2A8D"/>
    <w:rsid w:val="00BA3ACC"/>
    <w:rsid w:val="00BB5DFC"/>
    <w:rsid w:val="00BC0575"/>
    <w:rsid w:val="00BC4BFF"/>
    <w:rsid w:val="00BC7C3B"/>
    <w:rsid w:val="00BD0266"/>
    <w:rsid w:val="00BD0381"/>
    <w:rsid w:val="00BD279D"/>
    <w:rsid w:val="00BD3B6F"/>
    <w:rsid w:val="00BE2749"/>
    <w:rsid w:val="00BE4AE1"/>
    <w:rsid w:val="00BE4DF7"/>
    <w:rsid w:val="00BE5D21"/>
    <w:rsid w:val="00BF0C9E"/>
    <w:rsid w:val="00BF116D"/>
    <w:rsid w:val="00BF3228"/>
    <w:rsid w:val="00C0610D"/>
    <w:rsid w:val="00C21836"/>
    <w:rsid w:val="00C31593"/>
    <w:rsid w:val="00C37922"/>
    <w:rsid w:val="00C415C3"/>
    <w:rsid w:val="00C41CA2"/>
    <w:rsid w:val="00C5662B"/>
    <w:rsid w:val="00C713E0"/>
    <w:rsid w:val="00C74ABF"/>
    <w:rsid w:val="00C83146"/>
    <w:rsid w:val="00C83E4E"/>
    <w:rsid w:val="00C84595"/>
    <w:rsid w:val="00C85AD4"/>
    <w:rsid w:val="00C914D4"/>
    <w:rsid w:val="00C95985"/>
    <w:rsid w:val="00C95ED9"/>
    <w:rsid w:val="00C96EAE"/>
    <w:rsid w:val="00C9780B"/>
    <w:rsid w:val="00CA2EA4"/>
    <w:rsid w:val="00CA3E1E"/>
    <w:rsid w:val="00CA7D10"/>
    <w:rsid w:val="00CB1493"/>
    <w:rsid w:val="00CB524F"/>
    <w:rsid w:val="00CC30BB"/>
    <w:rsid w:val="00CC5026"/>
    <w:rsid w:val="00CD2478"/>
    <w:rsid w:val="00CD2A25"/>
    <w:rsid w:val="00CD541D"/>
    <w:rsid w:val="00CE0FA2"/>
    <w:rsid w:val="00CE22D1"/>
    <w:rsid w:val="00CE4346"/>
    <w:rsid w:val="00CE672E"/>
    <w:rsid w:val="00CF0EE8"/>
    <w:rsid w:val="00CF39F5"/>
    <w:rsid w:val="00CF3F8B"/>
    <w:rsid w:val="00D11584"/>
    <w:rsid w:val="00D12FF1"/>
    <w:rsid w:val="00D1427B"/>
    <w:rsid w:val="00D22D1F"/>
    <w:rsid w:val="00D326BF"/>
    <w:rsid w:val="00D51863"/>
    <w:rsid w:val="00D51C49"/>
    <w:rsid w:val="00D53BE5"/>
    <w:rsid w:val="00D641A9"/>
    <w:rsid w:val="00D648DB"/>
    <w:rsid w:val="00D67405"/>
    <w:rsid w:val="00D84035"/>
    <w:rsid w:val="00D908E8"/>
    <w:rsid w:val="00D93471"/>
    <w:rsid w:val="00DA54BE"/>
    <w:rsid w:val="00DB20B1"/>
    <w:rsid w:val="00DB72BB"/>
    <w:rsid w:val="00DC2EEA"/>
    <w:rsid w:val="00DC2F8D"/>
    <w:rsid w:val="00DD55D3"/>
    <w:rsid w:val="00DD7C38"/>
    <w:rsid w:val="00E015DE"/>
    <w:rsid w:val="00E1211C"/>
    <w:rsid w:val="00E12A39"/>
    <w:rsid w:val="00E144D3"/>
    <w:rsid w:val="00E14EED"/>
    <w:rsid w:val="00E159F8"/>
    <w:rsid w:val="00E23A56"/>
    <w:rsid w:val="00E24619"/>
    <w:rsid w:val="00E401BD"/>
    <w:rsid w:val="00E4306D"/>
    <w:rsid w:val="00E45468"/>
    <w:rsid w:val="00E65E8A"/>
    <w:rsid w:val="00E861CE"/>
    <w:rsid w:val="00E90A16"/>
    <w:rsid w:val="00E924C6"/>
    <w:rsid w:val="00E9497F"/>
    <w:rsid w:val="00E95140"/>
    <w:rsid w:val="00EA15FE"/>
    <w:rsid w:val="00EA3AD4"/>
    <w:rsid w:val="00EA76BB"/>
    <w:rsid w:val="00EB3FE7"/>
    <w:rsid w:val="00EB6438"/>
    <w:rsid w:val="00EB7FD8"/>
    <w:rsid w:val="00EC11EB"/>
    <w:rsid w:val="00EC4481"/>
    <w:rsid w:val="00EC453A"/>
    <w:rsid w:val="00EC5431"/>
    <w:rsid w:val="00ED3D47"/>
    <w:rsid w:val="00ED5F21"/>
    <w:rsid w:val="00ED7DDB"/>
    <w:rsid w:val="00EE5E98"/>
    <w:rsid w:val="00EE6A83"/>
    <w:rsid w:val="00EE7D7C"/>
    <w:rsid w:val="00EE7FCF"/>
    <w:rsid w:val="00EF44FB"/>
    <w:rsid w:val="00F022B3"/>
    <w:rsid w:val="00F02E5B"/>
    <w:rsid w:val="00F1278B"/>
    <w:rsid w:val="00F21CC1"/>
    <w:rsid w:val="00F23C17"/>
    <w:rsid w:val="00F25D98"/>
    <w:rsid w:val="00F26950"/>
    <w:rsid w:val="00F300FB"/>
    <w:rsid w:val="00F31731"/>
    <w:rsid w:val="00F326D0"/>
    <w:rsid w:val="00F34816"/>
    <w:rsid w:val="00F40921"/>
    <w:rsid w:val="00F432E2"/>
    <w:rsid w:val="00F65806"/>
    <w:rsid w:val="00F71A8C"/>
    <w:rsid w:val="00F7680F"/>
    <w:rsid w:val="00F831EE"/>
    <w:rsid w:val="00F86788"/>
    <w:rsid w:val="00FA2C8D"/>
    <w:rsid w:val="00FA7BF2"/>
    <w:rsid w:val="00FB0A18"/>
    <w:rsid w:val="00FB6386"/>
    <w:rsid w:val="00FB641F"/>
    <w:rsid w:val="00FC4B4B"/>
    <w:rsid w:val="00FC6903"/>
    <w:rsid w:val="00FC6BF7"/>
    <w:rsid w:val="00FC75B6"/>
    <w:rsid w:val="00FD0C4D"/>
    <w:rsid w:val="00FD45FA"/>
    <w:rsid w:val="00FD704F"/>
    <w:rsid w:val="00FD7944"/>
    <w:rsid w:val="00FE1C07"/>
    <w:rsid w:val="00FE2312"/>
    <w:rsid w:val="00FE39B9"/>
    <w:rsid w:val="00FE3F64"/>
    <w:rsid w:val="00FE6C48"/>
    <w:rsid w:val="00FF4776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11</cp:revision>
  <cp:lastPrinted>1900-01-01T00:00:00Z</cp:lastPrinted>
  <dcterms:created xsi:type="dcterms:W3CDTF">2024-09-29T07:50:00Z</dcterms:created>
  <dcterms:modified xsi:type="dcterms:W3CDTF">2024-10-07T02:12:00Z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